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51172"/>
      <w:bookmarkEnd w:id="0"/>
      <w:bookmarkStart w:id="1" w:name="_Hlt449016246"/>
      <w:bookmarkEnd w:id="1"/>
      <w:bookmarkStart w:id="2" w:name="_Hlt450066085"/>
      <w:bookmarkEnd w:id="2"/>
      <w:bookmarkStart w:id="3" w:name="_Hlt448930105"/>
      <w:bookmarkEnd w:id="3"/>
      <w:bookmarkStart w:id="4" w:name="_Hlt450039480"/>
      <w:bookmarkEnd w:id="4"/>
      <w:bookmarkStart w:id="5" w:name="_Hlt450066087"/>
      <w:bookmarkEnd w:id="5"/>
      <w:bookmarkStart w:id="6" w:name="OLE_LINK1"/>
      <w:bookmarkStart w:id="7" w:name="OLE_LINK27"/>
      <w:bookmarkStart w:id="8" w:name="OLE_LINK3"/>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0245</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9.5.3.2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del w:id="0" w:author="ZTE_Wubin" w:date="2024-03-07T16:29:45Z">
              <w:r>
                <w:rPr>
                  <w:rFonts w:hint="eastAsia" w:eastAsia="宋体"/>
                  <w:b/>
                  <w:bCs/>
                  <w:lang w:val="en-US" w:eastAsia="zh-CN"/>
                </w:rPr>
                <w:delText>X</w:delText>
              </w:r>
            </w:del>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del w:id="1" w:author="ZTE_Wubin" w:date="2024-03-07T16:31:11Z"/>
          <w:rFonts w:ascii="Arial" w:hAnsi="Arial" w:cs="Arial"/>
          <w:lang w:eastAsia="ja-JP"/>
        </w:rPr>
      </w:pPr>
      <w:del w:id="2" w:author="ZTE_Wubin" w:date="2024-03-07T16:31:11Z">
        <w:r>
          <w:rPr>
            <w:rFonts w:ascii="Arial" w:hAnsi="Arial" w:cs="Arial"/>
            <w:lang w:eastAsia="ja-JP"/>
          </w:rPr>
          <w:delText xml:space="preserve">The NR CA </w:delText>
        </w:r>
      </w:del>
      <w:del w:id="3" w:author="ZTE_Wubin" w:date="2024-03-07T16:31:11Z">
        <w:r>
          <w:rPr>
            <w:rFonts w:ascii="Arial" w:hAnsi="Arial" w:cs="Arial"/>
          </w:rPr>
          <w:delText xml:space="preserve">configurations will be introduced </w:delText>
        </w:r>
      </w:del>
      <w:del w:id="4" w:author="ZTE_Wubin" w:date="2024-03-07T16:31:11Z">
        <w:r>
          <w:rPr>
            <w:rFonts w:ascii="Arial" w:hAnsi="Arial" w:cs="Arial"/>
            <w:lang w:eastAsia="ja-JP"/>
          </w:rPr>
          <w:delText xml:space="preserve">in a </w:delText>
        </w:r>
      </w:del>
      <w:del w:id="5" w:author="ZTE_Wubin" w:date="2024-03-07T16:31:11Z">
        <w:r>
          <w:rPr>
            <w:rFonts w:ascii="Arial" w:hAnsi="Arial" w:cs="Arial"/>
          </w:rPr>
          <w:delText xml:space="preserve">release independent </w:delText>
        </w:r>
      </w:del>
      <w:del w:id="6" w:author="ZTE_Wubin" w:date="2024-03-07T16:31:11Z">
        <w:r>
          <w:rPr>
            <w:rFonts w:ascii="Arial" w:hAnsi="Arial" w:cs="Arial"/>
            <w:lang w:eastAsia="ja-JP"/>
          </w:rPr>
          <w:delText>manner based on TS38.307, which will be updated depending on newly introduced NR CA configurations.</w:delText>
        </w:r>
      </w:del>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del w:id="7" w:author="ZTE_Wubin" w:date="2024-03-07T16:31:21Z">
        <w:r>
          <w:rPr>
            <w:rFonts w:hint="eastAsia" w:ascii="Arial" w:hAnsi="Arial" w:cs="Arial"/>
            <w:lang w:val="en-US" w:eastAsia="zh-CN"/>
          </w:rPr>
          <w:delText>Unless stated otherwise, the release independent for NR CA and NR DC configurations are from Rel-15, except for the NR DC configurations within FR1 and NR CA configurations including NR-U band, where</w:delText>
        </w:r>
        <w:bookmarkStart w:id="12" w:name="OLE_LINK2"/>
        <w:r>
          <w:rPr>
            <w:rFonts w:hint="eastAsia" w:ascii="Arial" w:hAnsi="Arial" w:cs="Arial"/>
            <w:lang w:val="en-US" w:eastAsia="zh-CN"/>
          </w:rPr>
          <w:delText xml:space="preserve"> the release independent are from Rel-16</w:delText>
        </w:r>
        <w:bookmarkEnd w:id="12"/>
        <w:r>
          <w:rPr>
            <w:rFonts w:hint="eastAsia" w:ascii="Arial" w:hAnsi="Arial" w:cs="Arial"/>
            <w:lang w:val="en-US" w:eastAsia="zh-CN"/>
          </w:rPr>
          <w:delText>.</w:delText>
        </w:r>
      </w:del>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del w:id="8" w:author="ZTE_Wubin" w:date="2024-03-07T16:31:28Z"/>
          <w:rFonts w:ascii="Arial" w:hAnsi="Arial" w:cs="Arial"/>
          <w:bCs/>
        </w:rPr>
      </w:pPr>
      <w:del w:id="9" w:author="ZTE_Wubin" w:date="2024-03-07T16:31:28Z">
        <w:r>
          <w:rPr>
            <w:rFonts w:ascii="Arial" w:hAnsi="Arial" w:cs="Arial"/>
            <w:bCs/>
          </w:rPr>
          <w:delText>This Perf. Part WI has to standardize the Perf. Part requirements:</w:delText>
        </w:r>
      </w:del>
    </w:p>
    <w:p>
      <w:pPr>
        <w:keepNext w:val="0"/>
        <w:keepLines w:val="0"/>
        <w:pageBreakBefore w:val="0"/>
        <w:widowControl/>
        <w:kinsoku/>
        <w:wordWrap/>
        <w:overflowPunct w:val="0"/>
        <w:topLinePunct w:val="0"/>
        <w:autoSpaceDE w:val="0"/>
        <w:autoSpaceDN w:val="0"/>
        <w:bidi w:val="0"/>
        <w:adjustRightInd w:val="0"/>
        <w:snapToGrid/>
        <w:spacing w:after="0"/>
        <w:textAlignment w:val="baseline"/>
        <w:rPr>
          <w:del w:id="10" w:author="ZTE_Wubin" w:date="2024-03-07T16:31:28Z"/>
          <w:rFonts w:ascii="Arial" w:hAnsi="Arial" w:cs="Arial"/>
          <w:i/>
          <w:color w:val="FF0000"/>
        </w:rPr>
      </w:pPr>
    </w:p>
    <w:p>
      <w:pPr>
        <w:keepNext w:val="0"/>
        <w:keepLines w:val="0"/>
        <w:pageBreakBefore w:val="0"/>
        <w:widowControl/>
        <w:numPr>
          <w:ilvl w:val="0"/>
          <w:numId w:val="2"/>
        </w:numPr>
        <w:kinsoku/>
        <w:wordWrap/>
        <w:overflowPunct w:val="0"/>
        <w:topLinePunct w:val="0"/>
        <w:autoSpaceDE w:val="0"/>
        <w:autoSpaceDN w:val="0"/>
        <w:bidi w:val="0"/>
        <w:adjustRightInd w:val="0"/>
        <w:snapToGrid/>
        <w:spacing w:after="0"/>
        <w:textAlignment w:val="baseline"/>
        <w:rPr>
          <w:del w:id="11" w:author="ZTE_Wubin" w:date="2024-03-07T16:31:28Z"/>
          <w:rFonts w:ascii="Arial" w:hAnsi="Arial" w:cs="Arial"/>
          <w:bCs/>
        </w:rPr>
      </w:pPr>
      <w:del w:id="12" w:author="ZTE_Wubin" w:date="2024-03-07T16:31:28Z">
        <w:r>
          <w:rPr>
            <w:rFonts w:ascii="Arial" w:hAnsi="Arial" w:cs="Arial"/>
            <w:bCs/>
          </w:rPr>
          <w:delText>Required changes to be added to release independence TS 3</w:delText>
        </w:r>
      </w:del>
      <w:del w:id="13" w:author="ZTE_Wubin" w:date="2024-03-07T16:31:28Z">
        <w:r>
          <w:rPr>
            <w:rFonts w:ascii="Arial" w:hAnsi="Arial" w:cs="Arial"/>
            <w:bCs/>
            <w:lang w:eastAsia="ja-JP"/>
          </w:rPr>
          <w:delText>8</w:delText>
        </w:r>
      </w:del>
      <w:del w:id="14" w:author="ZTE_Wubin" w:date="2024-03-07T16:31:28Z">
        <w:r>
          <w:rPr>
            <w:rFonts w:ascii="Arial" w:hAnsi="Arial" w:cs="Arial"/>
            <w:bCs/>
          </w:rPr>
          <w:delText>.307.</w:delText>
        </w:r>
      </w:del>
    </w:p>
    <w:p>
      <w:pPr>
        <w:keepNext w:val="0"/>
        <w:keepLines w:val="0"/>
        <w:pageBreakBefore w:val="0"/>
        <w:widowControl/>
        <w:kinsoku/>
        <w:wordWrap/>
        <w:overflowPunct w:val="0"/>
        <w:topLinePunct w:val="0"/>
        <w:autoSpaceDE w:val="0"/>
        <w:autoSpaceDN w:val="0"/>
        <w:bidi w:val="0"/>
        <w:adjustRightInd w:val="0"/>
        <w:snapToGrid/>
        <w:spacing w:after="0"/>
        <w:textAlignment w:val="baseline"/>
        <w:rPr>
          <w:del w:id="15" w:author="ZTE_Wubin" w:date="2024-03-07T16:31:28Z"/>
          <w:rFonts w:ascii="Arial" w:hAnsi="Arial" w:cs="Arial"/>
          <w:bCs/>
        </w:rPr>
      </w:pPr>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16" w:author="ZTE_Wubin" w:date="2024-03-07T16:31:30Z"/>
          <w:rFonts w:ascii="Arial" w:hAnsi="Arial" w:cs="Arial"/>
          <w:lang w:val="en-US" w:eastAsia="zh-CN"/>
        </w:rPr>
      </w:pPr>
      <w:del w:id="17" w:author="ZTE_Wubin" w:date="2024-03-07T16:31:28Z">
        <w:r>
          <w:rPr>
            <w:rFonts w:ascii="Arial" w:hAnsi="Arial" w:cs="Arial"/>
            <w:bCs/>
          </w:rPr>
          <w:delText>of all REL-1</w:delText>
        </w:r>
      </w:del>
      <w:del w:id="18" w:author="ZTE_Wubin" w:date="2024-03-07T16:31:28Z">
        <w:r>
          <w:rPr>
            <w:rFonts w:hint="eastAsia" w:ascii="Arial" w:hAnsi="Arial" w:cs="Arial"/>
            <w:bCs/>
            <w:lang w:val="en-US" w:eastAsia="zh-CN"/>
          </w:rPr>
          <w:delText>8</w:delText>
        </w:r>
      </w:del>
      <w:del w:id="19" w:author="ZTE_Wubin" w:date="2024-03-07T16:31:28Z">
        <w:r>
          <w:rPr>
            <w:rFonts w:ascii="Arial" w:hAnsi="Arial" w:cs="Arial"/>
            <w:bCs/>
          </w:rPr>
          <w:delText xml:space="preserve"> </w:delText>
        </w:r>
      </w:del>
      <w:del w:id="20" w:author="ZTE_Wubin" w:date="2024-03-07T16:31:28Z">
        <w:r>
          <w:rPr>
            <w:rFonts w:ascii="Arial" w:hAnsi="Arial" w:cs="Arial"/>
            <w:bCs/>
            <w:lang w:eastAsia="ja-JP"/>
          </w:rPr>
          <w:delText xml:space="preserve">NR CA and NR DC </w:delText>
        </w:r>
      </w:del>
      <w:del w:id="21" w:author="ZTE_Wubin" w:date="2024-03-07T16:31:28Z">
        <w:r>
          <w:rPr>
            <w:rFonts w:ascii="Arial" w:hAnsi="Arial" w:cs="Arial"/>
            <w:bCs/>
          </w:rPr>
          <w:delText xml:space="preserve">combinations that fall into the category </w:delText>
        </w:r>
      </w:del>
      <w:del w:id="22" w:author="ZTE_Wubin" w:date="2024-03-07T16:31:28Z">
        <w:r>
          <w:rPr>
            <w:rFonts w:ascii="Arial" w:hAnsi="Arial" w:cs="Arial"/>
            <w:bCs/>
            <w:lang w:eastAsia="ja-JP"/>
          </w:rPr>
          <w:delText xml:space="preserve">is </w:delText>
        </w:r>
      </w:del>
      <w:del w:id="23" w:author="ZTE_Wubin" w:date="2024-03-07T16:31:28Z">
        <w:r>
          <w:rPr>
            <w:rFonts w:ascii="Arial" w:hAnsi="Arial" w:cs="Arial"/>
            <w:bCs/>
          </w:rPr>
          <w:delText xml:space="preserve">defined by the WI title. See overview table in </w:delText>
        </w:r>
      </w:del>
      <w:del w:id="24" w:author="ZTE_Wubin" w:date="2024-03-07T16:31:28Z">
        <w:r>
          <w:rPr>
            <w:rFonts w:ascii="Arial" w:hAnsi="Arial" w:cs="Arial"/>
            <w:lang w:val="en-US" w:eastAsia="zh-CN"/>
          </w:rPr>
          <w:delText>the EXCEL file zipped together with WORD file WID.</w:delText>
        </w:r>
      </w:del>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25" w:author="ZTE_Wubin" w:date="2024-03-08T11:32:26Z"/>
          <w:rFonts w:hint="eastAsia" w:ascii="Arial" w:hAnsi="Arial" w:cs="Arial"/>
          <w:lang w:val="en-US" w:eastAsia="zh-CN"/>
        </w:rPr>
      </w:pPr>
      <w:ins w:id="26" w:author="ZTE_Wubin" w:date="2024-03-07T16:31:24Z">
        <w:r>
          <w:rPr>
            <w:rFonts w:hint="eastAsia" w:ascii="Arial" w:hAnsi="Arial" w:cs="Arial"/>
            <w:lang w:val="en-US" w:eastAsia="zh-CN"/>
          </w:rPr>
          <w:t xml:space="preserve">Unless stated otherwise, the release independent for NR CA and NR DC configurations </w:t>
        </w:r>
      </w:ins>
      <w:ins w:id="27" w:author="ZTE_Wubin" w:date="2024-03-08T11:26:55Z">
        <w:r>
          <w:rPr>
            <w:rFonts w:hint="eastAsia" w:ascii="Arial" w:hAnsi="Arial" w:cs="Arial"/>
            <w:lang w:val="en-US" w:eastAsia="zh-CN"/>
          </w:rPr>
          <w:t>of</w:t>
        </w:r>
      </w:ins>
      <w:ins w:id="28" w:author="ZTE_Wubin" w:date="2024-03-08T11:26:56Z">
        <w:r>
          <w:rPr>
            <w:rFonts w:hint="eastAsia" w:ascii="Arial" w:hAnsi="Arial" w:cs="Arial"/>
            <w:lang w:val="en-US" w:eastAsia="zh-CN"/>
          </w:rPr>
          <w:t xml:space="preserve"> this </w:t>
        </w:r>
      </w:ins>
      <w:ins w:id="29" w:author="ZTE_Wubin" w:date="2024-03-08T11:26:57Z">
        <w:r>
          <w:rPr>
            <w:rFonts w:hint="eastAsia" w:ascii="Arial" w:hAnsi="Arial" w:cs="Arial"/>
            <w:lang w:val="en-US" w:eastAsia="zh-CN"/>
          </w:rPr>
          <w:t xml:space="preserve">WID </w:t>
        </w:r>
      </w:ins>
      <w:ins w:id="30" w:author="ZTE_Wubin" w:date="2024-03-07T16:31:24Z">
        <w:r>
          <w:rPr>
            <w:rFonts w:hint="eastAsia" w:ascii="Arial" w:hAnsi="Arial" w:cs="Arial"/>
            <w:lang w:val="en-US" w:eastAsia="zh-CN"/>
          </w:rPr>
          <w:t>are from Rel-15</w:t>
        </w:r>
      </w:ins>
      <w:ins w:id="31" w:author="ZTE_Wubin" w:date="2024-03-08T11:27:04Z">
        <w:r>
          <w:rPr>
            <w:rFonts w:hint="eastAsia" w:ascii="Arial" w:hAnsi="Arial" w:cs="Arial"/>
            <w:lang w:val="en-US" w:eastAsia="zh-CN"/>
          </w:rPr>
          <w:t xml:space="preserve"> acc</w:t>
        </w:r>
      </w:ins>
      <w:ins w:id="32" w:author="ZTE_Wubin" w:date="2024-03-08T11:27:05Z">
        <w:r>
          <w:rPr>
            <w:rFonts w:hint="eastAsia" w:ascii="Arial" w:hAnsi="Arial" w:cs="Arial"/>
            <w:lang w:val="en-US" w:eastAsia="zh-CN"/>
          </w:rPr>
          <w:t>or</w:t>
        </w:r>
      </w:ins>
      <w:ins w:id="33" w:author="ZTE_Wubin" w:date="2024-03-08T11:27:06Z">
        <w:r>
          <w:rPr>
            <w:rFonts w:hint="eastAsia" w:ascii="Arial" w:hAnsi="Arial" w:cs="Arial"/>
            <w:lang w:val="en-US" w:eastAsia="zh-CN"/>
          </w:rPr>
          <w:t>ding</w:t>
        </w:r>
      </w:ins>
      <w:ins w:id="34" w:author="ZTE_Wubin" w:date="2024-03-08T11:27:08Z">
        <w:r>
          <w:rPr>
            <w:rFonts w:hint="eastAsia" w:ascii="Arial" w:hAnsi="Arial" w:cs="Arial"/>
            <w:lang w:val="en-US" w:eastAsia="zh-CN"/>
          </w:rPr>
          <w:t xml:space="preserve"> </w:t>
        </w:r>
      </w:ins>
      <w:ins w:id="35" w:author="ZTE_Wubin" w:date="2024-03-08T11:27:09Z">
        <w:r>
          <w:rPr>
            <w:rFonts w:hint="eastAsia" w:ascii="Arial" w:hAnsi="Arial" w:cs="Arial"/>
            <w:lang w:val="en-US" w:eastAsia="zh-CN"/>
          </w:rPr>
          <w:t>to the</w:t>
        </w:r>
      </w:ins>
      <w:ins w:id="36" w:author="ZTE_Wubin" w:date="2024-03-08T11:27:10Z">
        <w:r>
          <w:rPr>
            <w:rFonts w:hint="eastAsia" w:ascii="Arial" w:hAnsi="Arial" w:cs="Arial"/>
            <w:lang w:val="en-US" w:eastAsia="zh-CN"/>
          </w:rPr>
          <w:t xml:space="preserve"> tab</w:t>
        </w:r>
      </w:ins>
      <w:ins w:id="37" w:author="ZTE_Wubin" w:date="2024-03-08T11:27:11Z">
        <w:r>
          <w:rPr>
            <w:rFonts w:hint="eastAsia" w:ascii="Arial" w:hAnsi="Arial" w:cs="Arial"/>
            <w:lang w:val="en-US" w:eastAsia="zh-CN"/>
          </w:rPr>
          <w:t>le</w:t>
        </w:r>
      </w:ins>
      <w:ins w:id="38" w:author="ZTE_Wubin" w:date="2024-03-08T11:28:31Z">
        <w:r>
          <w:rPr>
            <w:rFonts w:hint="eastAsia" w:ascii="Arial" w:hAnsi="Arial" w:cs="Arial"/>
            <w:lang w:val="en-US" w:eastAsia="zh-CN"/>
          </w:rPr>
          <w:t xml:space="preserve"> 5.2.2-1</w:t>
        </w:r>
      </w:ins>
      <w:ins w:id="39" w:author="ZTE_Wubin" w:date="2024-03-08T11:28:34Z">
        <w:r>
          <w:rPr>
            <w:rFonts w:hint="eastAsia" w:ascii="Arial" w:hAnsi="Arial" w:cs="Arial"/>
            <w:lang w:val="en-US" w:eastAsia="zh-CN"/>
          </w:rPr>
          <w:t xml:space="preserve">, </w:t>
        </w:r>
      </w:ins>
      <w:ins w:id="40" w:author="ZTE_Wubin" w:date="2024-03-08T11:31:42Z">
        <w:r>
          <w:rPr>
            <w:rFonts w:hint="eastAsia" w:ascii="Arial" w:hAnsi="Arial" w:cs="Arial"/>
            <w:lang w:val="en-US" w:eastAsia="zh-CN"/>
          </w:rPr>
          <w:t>t</w:t>
        </w:r>
      </w:ins>
      <w:ins w:id="41" w:author="ZTE_Wubin" w:date="2024-03-08T11:27:38Z">
        <w:r>
          <w:rPr>
            <w:rFonts w:hint="eastAsia" w:ascii="Arial" w:hAnsi="Arial" w:cs="Arial"/>
            <w:lang w:val="en-US" w:eastAsia="zh-CN"/>
          </w:rPr>
          <w:t>able 5.5.1-1</w:t>
        </w:r>
      </w:ins>
      <w:ins w:id="42" w:author="ZTE_Wubin" w:date="2024-03-08T11:30:25Z">
        <w:r>
          <w:rPr>
            <w:rFonts w:hint="eastAsia" w:ascii="Arial" w:hAnsi="Arial" w:cs="Arial"/>
            <w:lang w:val="en-US" w:eastAsia="zh-CN"/>
          </w:rPr>
          <w:t xml:space="preserve">, </w:t>
        </w:r>
      </w:ins>
      <w:ins w:id="43" w:author="ZTE_Wubin" w:date="2024-03-08T11:31:45Z">
        <w:r>
          <w:rPr>
            <w:rFonts w:hint="eastAsia" w:ascii="Arial" w:hAnsi="Arial" w:cs="Arial"/>
            <w:lang w:val="en-US" w:eastAsia="zh-CN"/>
          </w:rPr>
          <w:t>t</w:t>
        </w:r>
      </w:ins>
      <w:ins w:id="44" w:author="ZTE_Wubin" w:date="2024-03-08T11:30:25Z">
        <w:r>
          <w:rPr>
            <w:rFonts w:hint="eastAsia" w:ascii="Arial" w:hAnsi="Arial" w:cs="Arial"/>
            <w:lang w:val="en-US" w:eastAsia="zh-CN"/>
          </w:rPr>
          <w:t>able 6.2.1-3</w:t>
        </w:r>
      </w:ins>
      <w:ins w:id="45" w:author="ZTE_Wubin" w:date="2024-03-08T11:31:48Z">
        <w:r>
          <w:rPr>
            <w:rFonts w:hint="eastAsia" w:ascii="Arial" w:hAnsi="Arial" w:cs="Arial"/>
            <w:lang w:val="en-US" w:eastAsia="zh-CN"/>
          </w:rPr>
          <w:t>, t</w:t>
        </w:r>
      </w:ins>
      <w:ins w:id="46" w:author="ZTE_Wubin" w:date="2024-03-08T11:30:48Z">
        <w:r>
          <w:rPr>
            <w:rFonts w:hint="eastAsia" w:ascii="Arial" w:hAnsi="Arial" w:cs="Arial"/>
            <w:lang w:val="en-US" w:eastAsia="zh-CN"/>
          </w:rPr>
          <w:t>able 7.1-1</w:t>
        </w:r>
      </w:ins>
      <w:ins w:id="47" w:author="ZTE_Wubin" w:date="2024-03-08T11:31:50Z">
        <w:r>
          <w:rPr>
            <w:rFonts w:hint="eastAsia" w:ascii="Arial" w:hAnsi="Arial" w:cs="Arial"/>
            <w:lang w:val="en-US" w:eastAsia="zh-CN"/>
          </w:rPr>
          <w:t xml:space="preserve"> </w:t>
        </w:r>
      </w:ins>
      <w:ins w:id="48" w:author="ZTE_Wubin" w:date="2024-03-08T11:31:51Z">
        <w:r>
          <w:rPr>
            <w:rFonts w:hint="eastAsia" w:ascii="Arial" w:hAnsi="Arial" w:cs="Arial"/>
            <w:lang w:val="en-US" w:eastAsia="zh-CN"/>
          </w:rPr>
          <w:t xml:space="preserve">and </w:t>
        </w:r>
      </w:ins>
      <w:ins w:id="49" w:author="ZTE_Wubin" w:date="2024-03-08T11:31:52Z">
        <w:r>
          <w:rPr>
            <w:rFonts w:hint="eastAsia" w:ascii="Arial" w:hAnsi="Arial" w:cs="Arial"/>
            <w:lang w:val="en-US" w:eastAsia="zh-CN"/>
          </w:rPr>
          <w:t>t</w:t>
        </w:r>
      </w:ins>
      <w:ins w:id="50" w:author="ZTE_Wubin" w:date="2024-03-08T11:31:06Z">
        <w:r>
          <w:rPr>
            <w:rFonts w:hint="eastAsia" w:ascii="Arial" w:hAnsi="Arial" w:cs="Arial"/>
            <w:lang w:val="en-US" w:eastAsia="zh-CN"/>
          </w:rPr>
          <w:t>able 7.2-1</w:t>
        </w:r>
      </w:ins>
      <w:ins w:id="51" w:author="ZTE_Wubin" w:date="2024-03-08T11:32:01Z">
        <w:r>
          <w:rPr>
            <w:rFonts w:hint="eastAsia" w:ascii="Arial" w:hAnsi="Arial" w:cs="Arial"/>
            <w:lang w:val="en-US" w:eastAsia="zh-CN"/>
          </w:rPr>
          <w:t xml:space="preserve"> </w:t>
        </w:r>
      </w:ins>
      <w:ins w:id="52" w:author="ZTE_Wubin" w:date="2024-03-08T11:32:02Z">
        <w:r>
          <w:rPr>
            <w:rFonts w:hint="eastAsia" w:ascii="Arial" w:hAnsi="Arial" w:cs="Arial"/>
            <w:lang w:val="en-US" w:eastAsia="zh-CN"/>
          </w:rPr>
          <w:t>of TS 38.307</w:t>
        </w:r>
      </w:ins>
      <w:ins w:id="53" w:author="ZTE_Wubin" w:date="2024-03-08T11:32:25Z">
        <w:r>
          <w:rPr>
            <w:rFonts w:hint="eastAsia" w:ascii="Arial" w:hAnsi="Arial" w:cs="Arial"/>
            <w:lang w:val="en-US" w:eastAsia="zh-CN"/>
          </w:rPr>
          <w:t>.</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54" w:author="ZTE_Wubin" w:date="2024-03-07T16:31:24Z"/>
          <w:rFonts w:hint="eastAsia" w:ascii="Arial" w:hAnsi="Arial" w:cs="Arial"/>
          <w:lang w:val="en-US" w:eastAsia="zh-CN"/>
        </w:rPr>
      </w:pPr>
      <w:ins w:id="55" w:author="ZTE_Wubin" w:date="2024-03-08T11:32:26Z">
        <w:r>
          <w:rPr>
            <w:rFonts w:hint="eastAsia" w:ascii="Arial" w:hAnsi="Arial" w:cs="Arial"/>
            <w:lang w:val="en-US" w:eastAsia="zh-CN"/>
          </w:rPr>
          <w:t>F</w:t>
        </w:r>
      </w:ins>
      <w:ins w:id="56" w:author="ZTE_Wubin" w:date="2024-03-07T16:31:24Z">
        <w:r>
          <w:rPr>
            <w:rFonts w:hint="eastAsia" w:ascii="Arial" w:hAnsi="Arial" w:cs="Arial"/>
            <w:lang w:val="en-US" w:eastAsia="zh-CN"/>
          </w:rPr>
          <w:t>or the following cases:</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57" w:author="ZTE_Wubin" w:date="2024-03-07T16:31:24Z"/>
          <w:rFonts w:hint="default" w:ascii="Arial" w:hAnsi="Arial" w:cs="Arial"/>
          <w:lang w:val="en-US" w:eastAsia="zh-CN"/>
        </w:rPr>
      </w:pPr>
      <w:ins w:id="58" w:author="ZTE_Wubin" w:date="2024-03-07T16:31:24Z">
        <w:r>
          <w:rPr>
            <w:rFonts w:hint="eastAsia" w:ascii="Arial" w:hAnsi="Arial" w:cs="Arial"/>
            <w:lang w:val="en-US" w:eastAsia="zh-CN"/>
          </w:rPr>
          <w:t>1): NR DC configurations within FR1 and NR CA configurations including NR-U band, the release independent are from Rel-16</w:t>
        </w:r>
      </w:ins>
      <w:ins w:id="59" w:author="ZTE_Wubin" w:date="2024-03-07T16:39:12Z">
        <w:r>
          <w:rPr>
            <w:rFonts w:hint="eastAsia" w:ascii="Arial" w:hAnsi="Arial" w:cs="Arial"/>
            <w:lang w:val="en-US" w:eastAsia="zh-CN"/>
          </w:rPr>
          <w:t>.</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ascii="Arial" w:hAnsi="Arial" w:cs="Arial"/>
          <w:lang w:val="en-US" w:eastAsia="zh-CN"/>
        </w:rPr>
      </w:pPr>
      <w:ins w:id="60" w:author="ZTE_Wubin" w:date="2024-03-07T16:31:24Z">
        <w:r>
          <w:rPr>
            <w:rFonts w:hint="eastAsia" w:ascii="Arial" w:hAnsi="Arial" w:cs="Arial"/>
            <w:lang w:val="en-US" w:eastAsia="zh-CN"/>
          </w:rPr>
          <w:t>2): NR DC configuration</w:t>
        </w:r>
      </w:ins>
      <w:ins w:id="61" w:author="ZTE_Wubin" w:date="2024-03-07T16:40:34Z">
        <w:r>
          <w:rPr>
            <w:rFonts w:hint="eastAsia" w:ascii="Arial" w:hAnsi="Arial" w:cs="Arial"/>
            <w:lang w:val="en-US" w:eastAsia="zh-CN"/>
          </w:rPr>
          <w:t>s</w:t>
        </w:r>
      </w:ins>
      <w:ins w:id="62" w:author="ZTE_Wubin" w:date="2024-03-07T16:31:24Z">
        <w:r>
          <w:rPr>
            <w:rFonts w:hint="eastAsia" w:ascii="Arial" w:hAnsi="Arial" w:cs="Arial"/>
            <w:lang w:val="en-US" w:eastAsia="zh-CN"/>
          </w:rPr>
          <w:t xml:space="preserve"> between FR1 and FR2 where the supported bandwidth classes for the FR2 band are R2, R3, R4, R5, R6, R7, R8, R9, R10,  the release independent </w:t>
        </w:r>
      </w:ins>
      <w:ins w:id="63" w:author="ZTE_Wubin" w:date="2024-03-07T16:40:32Z">
        <w:r>
          <w:rPr>
            <w:rFonts w:hint="eastAsia" w:ascii="Arial" w:hAnsi="Arial" w:cs="Arial"/>
            <w:lang w:val="en-US" w:eastAsia="zh-CN"/>
          </w:rPr>
          <w:t>ar</w:t>
        </w:r>
      </w:ins>
      <w:ins w:id="64" w:author="ZTE_Wubin" w:date="2024-03-07T16:40:33Z">
        <w:r>
          <w:rPr>
            <w:rFonts w:hint="eastAsia" w:ascii="Arial" w:hAnsi="Arial" w:cs="Arial"/>
            <w:lang w:val="en-US" w:eastAsia="zh-CN"/>
          </w:rPr>
          <w:t>e</w:t>
        </w:r>
      </w:ins>
      <w:ins w:id="65" w:author="ZTE_Wubin" w:date="2024-03-07T16:39:20Z">
        <w:r>
          <w:rPr>
            <w:rFonts w:hint="eastAsia" w:ascii="Arial" w:hAnsi="Arial" w:cs="Arial"/>
            <w:lang w:val="en-US" w:eastAsia="zh-CN"/>
          </w:rPr>
          <w:t xml:space="preserve"> </w:t>
        </w:r>
      </w:ins>
      <w:ins w:id="66" w:author="ZTE_Wubin" w:date="2024-03-07T16:31:24Z">
        <w:r>
          <w:rPr>
            <w:rFonts w:hint="eastAsia" w:ascii="Arial" w:hAnsi="Arial" w:cs="Arial"/>
            <w:lang w:val="en-US" w:eastAsia="zh-CN"/>
          </w:rPr>
          <w:t>from Rel-17.</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67" w:author="ZTE_Wubin" w:date="2024-03-08T15:22:09Z"/>
          <w:rFonts w:hint="eastAsia" w:ascii="Arial" w:hAnsi="Arial" w:cs="Arial"/>
          <w:lang w:val="en-US" w:eastAsia="zh-CN"/>
        </w:rPr>
      </w:pPr>
      <w:ins w:id="68" w:author="ZTE_Wubin" w:date="2024-03-08T15:22:09Z">
        <w:r>
          <w:rPr>
            <w:rFonts w:hint="eastAsia" w:ascii="Arial" w:hAnsi="Arial" w:cs="Arial"/>
            <w:lang w:val="en-US" w:eastAsia="zh-CN"/>
          </w:rPr>
          <w:t>However no changes to TS 38.307 are needed.</w:t>
        </w:r>
      </w:ins>
      <w:bookmarkStart w:id="13" w:name="_GoBack"/>
      <w:bookmarkEnd w:id="13"/>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69" w:author="ZTE_Wubin" w:date="2024-03-07T16:32:24Z">
              <w:r>
                <w:rPr>
                  <w:rFonts w:hint="eastAsia" w:ascii="Arial" w:hAnsi="Arial" w:eastAsia="Calibri" w:cs="Arial"/>
                  <w:i/>
                  <w:iCs/>
                  <w:sz w:val="16"/>
                  <w:szCs w:val="16"/>
                  <w:lang w:val="en-US" w:eastAsia="zh-CN"/>
                </w:rPr>
                <w:t>4</w:t>
              </w:r>
            </w:ins>
            <w:del w:id="70" w:author="ZTE_Wubin" w:date="2024-03-07T16:32:25Z">
              <w:r>
                <w:rPr>
                  <w:rFonts w:hint="eastAsia" w:ascii="Arial" w:hAnsi="Arial" w:eastAsia="Calibri" w:cs="Arial"/>
                  <w:i/>
                  <w:iCs/>
                  <w:sz w:val="16"/>
                  <w:szCs w:val="16"/>
                  <w:lang w:val="en-US" w:eastAsia="zh-CN"/>
                </w:rPr>
                <w:delText>2</w:delText>
              </w:r>
            </w:del>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71" w:author="ZTE_Wubin" w:date="2024-03-07T16:32:17Z">
              <w:r>
                <w:rPr>
                  <w:rFonts w:hint="eastAsia" w:ascii="Arial" w:hAnsi="Arial" w:eastAsia="Calibri" w:cs="Arial"/>
                  <w:i/>
                  <w:iCs/>
                  <w:sz w:val="16"/>
                  <w:szCs w:val="16"/>
                  <w:lang w:val="en-US" w:eastAsia="zh-CN"/>
                </w:rPr>
                <w:t>4</w:t>
              </w:r>
            </w:ins>
            <w:del w:id="72" w:author="ZTE_Wubin" w:date="2024-03-07T16:32:14Z">
              <w:r>
                <w:rPr>
                  <w:rFonts w:hint="eastAsia" w:ascii="Arial" w:hAnsi="Arial" w:eastAsia="Calibri" w:cs="Arial"/>
                  <w:i/>
                  <w:iCs/>
                  <w:sz w:val="16"/>
                  <w:szCs w:val="16"/>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73" w:author="ZTE_Wubin" w:date="2024-03-07T16:32:19Z">
              <w:r>
                <w:rPr>
                  <w:rFonts w:hint="eastAsia" w:ascii="Arial" w:hAnsi="Arial" w:eastAsia="Calibri" w:cs="Arial"/>
                  <w:i/>
                  <w:iCs/>
                  <w:sz w:val="16"/>
                  <w:szCs w:val="16"/>
                  <w:lang w:val="en-US" w:eastAsia="zh-CN"/>
                </w:rPr>
                <w:t>4</w:t>
              </w:r>
            </w:ins>
            <w:del w:id="74" w:author="ZTE_Wubin" w:date="2024-03-07T16:32:20Z">
              <w:r>
                <w:rPr>
                  <w:rFonts w:hint="eastAsia" w:ascii="Arial" w:hAnsi="Arial" w:eastAsia="Calibri" w:cs="Arial"/>
                  <w:i/>
                  <w:iCs/>
                  <w:sz w:val="16"/>
                  <w:szCs w:val="16"/>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75" w:author="ZTE_Wubin" w:date="2024-03-07T16:32:22Z">
              <w:r>
                <w:rPr>
                  <w:rFonts w:hint="eastAsia" w:ascii="Arial" w:hAnsi="Arial" w:eastAsia="Calibri" w:cs="Arial"/>
                  <w:i/>
                  <w:iCs/>
                  <w:sz w:val="16"/>
                  <w:szCs w:val="16"/>
                  <w:lang w:val="en-US" w:eastAsia="zh-CN"/>
                </w:rPr>
                <w:t>4</w:t>
              </w:r>
            </w:ins>
            <w:del w:id="76" w:author="ZTE_Wubin" w:date="2024-03-07T16:32:22Z">
              <w:r>
                <w:rPr>
                  <w:rFonts w:hint="eastAsia" w:ascii="Arial" w:hAnsi="Arial" w:eastAsia="Calibri" w:cs="Arial"/>
                  <w:i/>
                  <w:iCs/>
                  <w:sz w:val="16"/>
                  <w:szCs w:val="16"/>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del w:id="77" w:author="ZTE_Wubin" w:date="2024-03-07T16:31:54Z">
              <w:r>
                <w:rPr>
                  <w:rFonts w:cs="Arial"/>
                  <w:sz w:val="16"/>
                  <w:szCs w:val="16"/>
                </w:rPr>
                <w:delText>3</w:delText>
              </w:r>
            </w:del>
            <w:del w:id="78" w:author="ZTE_Wubin" w:date="2024-03-07T16:31:54Z">
              <w:r>
                <w:rPr>
                  <w:rFonts w:cs="Arial"/>
                  <w:sz w:val="16"/>
                  <w:szCs w:val="16"/>
                  <w:lang w:eastAsia="ja-JP"/>
                </w:rPr>
                <w:delText>8</w:delText>
              </w:r>
            </w:del>
            <w:del w:id="79" w:author="ZTE_Wubin" w:date="2024-03-07T16:31:54Z">
              <w:r>
                <w:rPr>
                  <w:rFonts w:cs="Arial"/>
                  <w:sz w:val="16"/>
                  <w:szCs w:val="16"/>
                </w:rPr>
                <w:delText>.307</w:delText>
              </w:r>
            </w:del>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del w:id="80" w:author="ZTE_Wubin" w:date="2024-03-07T16:31:54Z">
              <w:r>
                <w:rPr>
                  <w:rFonts w:hint="eastAsia" w:ascii="Arial" w:hAnsi="Arial"/>
                  <w:sz w:val="16"/>
                  <w:szCs w:val="16"/>
                  <w:lang w:eastAsia="ko-KR"/>
                </w:rPr>
                <w:delText xml:space="preserve">Release independent manner will be applied to all new </w:delText>
              </w:r>
            </w:del>
            <w:del w:id="81" w:author="ZTE_Wubin" w:date="2024-03-07T16:31:54Z">
              <w:r>
                <w:rPr>
                  <w:rFonts w:hint="eastAsia" w:ascii="Arial" w:hAnsi="Arial" w:eastAsia="宋体"/>
                  <w:sz w:val="16"/>
                  <w:szCs w:val="16"/>
                  <w:lang w:val="en-US" w:eastAsia="zh-CN"/>
                </w:rPr>
                <w:delText>NR CA and NR DC</w:delText>
              </w:r>
            </w:del>
            <w:del w:id="82" w:author="ZTE_Wubin" w:date="2024-03-07T16:31:54Z">
              <w:r>
                <w:rPr>
                  <w:rFonts w:hint="eastAsia" w:ascii="Arial" w:hAnsi="Arial"/>
                  <w:sz w:val="16"/>
                  <w:szCs w:val="16"/>
                  <w:lang w:eastAsia="ko-KR"/>
                </w:rPr>
                <w:delText xml:space="preserve"> band combinations according to each </w:delText>
              </w:r>
            </w:del>
            <w:del w:id="83" w:author="ZTE_Wubin" w:date="2024-03-07T16:31:54Z">
              <w:r>
                <w:rPr>
                  <w:rFonts w:hint="eastAsia" w:ascii="Arial" w:hAnsi="Arial" w:eastAsia="宋体"/>
                  <w:sz w:val="16"/>
                  <w:szCs w:val="16"/>
                  <w:lang w:val="en-US" w:eastAsia="zh-CN"/>
                </w:rPr>
                <w:delText>NR CA and NR DC</w:delText>
              </w:r>
            </w:del>
            <w:del w:id="84" w:author="ZTE_Wubin" w:date="2024-03-07T16:31:54Z">
              <w:r>
                <w:rPr>
                  <w:rFonts w:hint="eastAsia" w:ascii="Arial" w:hAnsi="Arial"/>
                  <w:sz w:val="16"/>
                  <w:szCs w:val="16"/>
                  <w:lang w:eastAsia="ko-KR"/>
                </w:rPr>
                <w:delText xml:space="preserve"> band combination</w:delText>
              </w:r>
            </w:del>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del w:id="85" w:author="ZTE_Wubin" w:date="2024-03-07T16:31:54Z">
              <w:r>
                <w:rPr>
                  <w:rFonts w:ascii="Arial" w:hAnsi="Arial" w:eastAsia="Calibri" w:cs="Arial"/>
                  <w:i/>
                  <w:iCs/>
                  <w:sz w:val="16"/>
                  <w:szCs w:val="16"/>
                  <w:lang w:val="en-US" w:eastAsia="zh-CN"/>
                </w:rPr>
                <w:delText>TSG#</w:delText>
              </w:r>
            </w:del>
            <w:del w:id="86" w:author="ZTE_Wubin" w:date="2024-03-07T16:31:54Z">
              <w:r>
                <w:rPr>
                  <w:rFonts w:hint="eastAsia" w:ascii="Arial" w:hAnsi="Arial" w:eastAsia="Calibri" w:cs="Arial"/>
                  <w:i/>
                  <w:iCs/>
                  <w:sz w:val="16"/>
                  <w:szCs w:val="16"/>
                  <w:lang w:val="en-US" w:eastAsia="zh-CN"/>
                </w:rPr>
                <w:delText>103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del w:id="87" w:author="ZTE_Wubin" w:date="2024-03-07T16:31:54Z">
              <w:r>
                <w:rPr>
                  <w:rFonts w:cs="Arial"/>
                  <w:sz w:val="16"/>
                  <w:szCs w:val="16"/>
                </w:rPr>
                <w:delText>Perf. part</w:delText>
              </w:r>
            </w:del>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6E60A3E"/>
    <w:rsid w:val="07115CA7"/>
    <w:rsid w:val="07360367"/>
    <w:rsid w:val="08D472FB"/>
    <w:rsid w:val="0A3E1EC0"/>
    <w:rsid w:val="0C2363F8"/>
    <w:rsid w:val="0C4B5391"/>
    <w:rsid w:val="0D082BC8"/>
    <w:rsid w:val="0D824337"/>
    <w:rsid w:val="0E98648A"/>
    <w:rsid w:val="0EEA0A43"/>
    <w:rsid w:val="0F4715F3"/>
    <w:rsid w:val="0F4F5382"/>
    <w:rsid w:val="0F9743A1"/>
    <w:rsid w:val="109819C6"/>
    <w:rsid w:val="138825C9"/>
    <w:rsid w:val="14C30713"/>
    <w:rsid w:val="14D872B0"/>
    <w:rsid w:val="158A0564"/>
    <w:rsid w:val="159726C3"/>
    <w:rsid w:val="16476A74"/>
    <w:rsid w:val="171474B5"/>
    <w:rsid w:val="17C7145D"/>
    <w:rsid w:val="19972D45"/>
    <w:rsid w:val="1B9B1F92"/>
    <w:rsid w:val="1D9D7AD1"/>
    <w:rsid w:val="1E564D16"/>
    <w:rsid w:val="1E9E7CFC"/>
    <w:rsid w:val="1EE368C6"/>
    <w:rsid w:val="20C85B34"/>
    <w:rsid w:val="21861995"/>
    <w:rsid w:val="21BA42BA"/>
    <w:rsid w:val="21D54A00"/>
    <w:rsid w:val="223D636A"/>
    <w:rsid w:val="22F63721"/>
    <w:rsid w:val="24835030"/>
    <w:rsid w:val="24F3022C"/>
    <w:rsid w:val="29707F29"/>
    <w:rsid w:val="2A3D6F93"/>
    <w:rsid w:val="2A771175"/>
    <w:rsid w:val="2B8318BF"/>
    <w:rsid w:val="2C5B2D1F"/>
    <w:rsid w:val="2CE07A19"/>
    <w:rsid w:val="2D1F023F"/>
    <w:rsid w:val="2E2F27B5"/>
    <w:rsid w:val="2ED2705E"/>
    <w:rsid w:val="2F3B42D8"/>
    <w:rsid w:val="2F5F7EC8"/>
    <w:rsid w:val="2FB67CDC"/>
    <w:rsid w:val="2FD72D92"/>
    <w:rsid w:val="325A1D99"/>
    <w:rsid w:val="327F19EF"/>
    <w:rsid w:val="329D0F73"/>
    <w:rsid w:val="32A84492"/>
    <w:rsid w:val="32D303F3"/>
    <w:rsid w:val="349D77D5"/>
    <w:rsid w:val="35D46664"/>
    <w:rsid w:val="35F02A71"/>
    <w:rsid w:val="3603722A"/>
    <w:rsid w:val="362171D8"/>
    <w:rsid w:val="36347173"/>
    <w:rsid w:val="3733381C"/>
    <w:rsid w:val="37485A6F"/>
    <w:rsid w:val="37974B29"/>
    <w:rsid w:val="38921170"/>
    <w:rsid w:val="38CD5AA0"/>
    <w:rsid w:val="398C1309"/>
    <w:rsid w:val="39C316C9"/>
    <w:rsid w:val="39DA2A44"/>
    <w:rsid w:val="3A5F7E54"/>
    <w:rsid w:val="3AED2A42"/>
    <w:rsid w:val="3B4F4CDD"/>
    <w:rsid w:val="3B735594"/>
    <w:rsid w:val="3B9C05A7"/>
    <w:rsid w:val="3CE47BE0"/>
    <w:rsid w:val="3DAA3D38"/>
    <w:rsid w:val="3E195AA1"/>
    <w:rsid w:val="3ED166D5"/>
    <w:rsid w:val="3EF9486B"/>
    <w:rsid w:val="3F71406A"/>
    <w:rsid w:val="3FDA7184"/>
    <w:rsid w:val="3FEB2402"/>
    <w:rsid w:val="40126DA8"/>
    <w:rsid w:val="412936E9"/>
    <w:rsid w:val="416A27C6"/>
    <w:rsid w:val="41D70036"/>
    <w:rsid w:val="41DD3C05"/>
    <w:rsid w:val="439E3BFC"/>
    <w:rsid w:val="43B44A6B"/>
    <w:rsid w:val="44AF6BC3"/>
    <w:rsid w:val="44FB5BE7"/>
    <w:rsid w:val="455D474C"/>
    <w:rsid w:val="464D68AC"/>
    <w:rsid w:val="4729634C"/>
    <w:rsid w:val="4734331A"/>
    <w:rsid w:val="47884031"/>
    <w:rsid w:val="479109D5"/>
    <w:rsid w:val="48CA4C11"/>
    <w:rsid w:val="4A1E00C7"/>
    <w:rsid w:val="4AA91AD5"/>
    <w:rsid w:val="4AD5202D"/>
    <w:rsid w:val="4B09298A"/>
    <w:rsid w:val="4B1B5515"/>
    <w:rsid w:val="4B2319B2"/>
    <w:rsid w:val="4B4E69FA"/>
    <w:rsid w:val="4B6000B8"/>
    <w:rsid w:val="4B844240"/>
    <w:rsid w:val="4BD45DE4"/>
    <w:rsid w:val="4C347FB8"/>
    <w:rsid w:val="4C5B7DD5"/>
    <w:rsid w:val="4D8A7353"/>
    <w:rsid w:val="4EA72D00"/>
    <w:rsid w:val="4ECD59C2"/>
    <w:rsid w:val="4FA77D81"/>
    <w:rsid w:val="4FCA2060"/>
    <w:rsid w:val="4FFC3481"/>
    <w:rsid w:val="5280113C"/>
    <w:rsid w:val="536724A0"/>
    <w:rsid w:val="53744840"/>
    <w:rsid w:val="546758CC"/>
    <w:rsid w:val="54F2391A"/>
    <w:rsid w:val="55750F41"/>
    <w:rsid w:val="55CD482A"/>
    <w:rsid w:val="56024043"/>
    <w:rsid w:val="564F45B8"/>
    <w:rsid w:val="56BF4B10"/>
    <w:rsid w:val="57265A12"/>
    <w:rsid w:val="579D254C"/>
    <w:rsid w:val="584E0FE7"/>
    <w:rsid w:val="58D225DC"/>
    <w:rsid w:val="59997E25"/>
    <w:rsid w:val="59D80F65"/>
    <w:rsid w:val="5A012CD0"/>
    <w:rsid w:val="5A4A2F6C"/>
    <w:rsid w:val="5A54534F"/>
    <w:rsid w:val="5A7C3792"/>
    <w:rsid w:val="5A885228"/>
    <w:rsid w:val="5AAF793B"/>
    <w:rsid w:val="5BB84BAF"/>
    <w:rsid w:val="5C50618E"/>
    <w:rsid w:val="5D27681C"/>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76944E1"/>
    <w:rsid w:val="68364B9A"/>
    <w:rsid w:val="689E1FB5"/>
    <w:rsid w:val="68D736A0"/>
    <w:rsid w:val="69095CA4"/>
    <w:rsid w:val="696E19E7"/>
    <w:rsid w:val="6A095FE2"/>
    <w:rsid w:val="6A392C62"/>
    <w:rsid w:val="6AA57CFB"/>
    <w:rsid w:val="6B850073"/>
    <w:rsid w:val="6BFA364F"/>
    <w:rsid w:val="6C9C6D62"/>
    <w:rsid w:val="6DA071BB"/>
    <w:rsid w:val="6DE86379"/>
    <w:rsid w:val="6DE9532E"/>
    <w:rsid w:val="6EE65F8D"/>
    <w:rsid w:val="6F4D6E67"/>
    <w:rsid w:val="6F54781C"/>
    <w:rsid w:val="6F80382B"/>
    <w:rsid w:val="6FE8494E"/>
    <w:rsid w:val="700C3CDF"/>
    <w:rsid w:val="711A280C"/>
    <w:rsid w:val="724177ED"/>
    <w:rsid w:val="724D7B07"/>
    <w:rsid w:val="72880AB2"/>
    <w:rsid w:val="72C90CF3"/>
    <w:rsid w:val="73001CD0"/>
    <w:rsid w:val="74715D75"/>
    <w:rsid w:val="74CF083A"/>
    <w:rsid w:val="74EE7608"/>
    <w:rsid w:val="75595B00"/>
    <w:rsid w:val="759245F2"/>
    <w:rsid w:val="768858BC"/>
    <w:rsid w:val="7789667C"/>
    <w:rsid w:val="779B2E87"/>
    <w:rsid w:val="793015E9"/>
    <w:rsid w:val="797C13D4"/>
    <w:rsid w:val="79AC5C83"/>
    <w:rsid w:val="7B9F702F"/>
    <w:rsid w:val="7C2640C4"/>
    <w:rsid w:val="7CCF5FD1"/>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2024-03-08T07:22:11Z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A28EC95535FB4F738F418EB604DE13C9</vt:lpwstr>
  </property>
</Properties>
</file>